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375DF706"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r w:rsidR="008A1029">
          <w:rPr>
            <w:rFonts w:ascii="Arial" w:hAnsi="Arial" w:cs="Arial"/>
            <w:b/>
            <w:bCs/>
            <w:sz w:val="24"/>
          </w:rPr>
          <w:t>2</w:t>
        </w:r>
      </w:ins>
      <w:bookmarkStart w:id="2" w:name="_GoBack"/>
      <w:bookmarkEnd w:id="2"/>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3" w:author="OPPO-2" w:date="2022-08-17T17:12:00Z">
        <w:r w:rsidR="00C149B5">
          <w:rPr>
            <w:rFonts w:ascii="Arial" w:hAnsi="Arial" w:cs="Arial"/>
            <w:b/>
          </w:rPr>
          <w:t>, Xiaomi</w:t>
        </w:r>
      </w:ins>
      <w:ins w:id="4" w:author="OPPO-2" w:date="2022-08-17T17:22:00Z">
        <w:r w:rsidR="00995B14">
          <w:rPr>
            <w:rFonts w:ascii="Arial" w:hAnsi="Arial" w:cs="Arial"/>
            <w:b/>
          </w:rPr>
          <w:t xml:space="preserve">? </w:t>
        </w:r>
      </w:ins>
      <w:ins w:id="5"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6" w:name="OLE_LINK1"/>
      <w:r>
        <w:rPr>
          <w:rFonts w:hint="eastAsia"/>
          <w:lang w:eastAsia="zh-CN"/>
        </w:rPr>
        <w:t>T</w:t>
      </w:r>
      <w:r>
        <w:rPr>
          <w:lang w:eastAsia="zh-CN"/>
        </w:rPr>
        <w:t>able 1 Evaluated based on the NAS based solution vs DCAF/AF based solution</w:t>
      </w:r>
      <w:bookmarkEnd w:id="6"/>
    </w:p>
    <w:tbl>
      <w:tblPr>
        <w:tblStyle w:val="a6"/>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rFonts w:hint="eastAsia"/>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rFonts w:hint="eastAsia"/>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55584487" w:rsidR="00FD221A" w:rsidRPr="00FD221A" w:rsidRDefault="0085533E" w:rsidP="004468FE">
      <w:pPr>
        <w:pStyle w:val="1"/>
        <w:rPr>
          <w:lang w:eastAsia="zh-CN"/>
        </w:rPr>
      </w:pPr>
      <w:r>
        <w:t>7.</w:t>
      </w:r>
      <w:r w:rsidR="00E94CAC">
        <w:t>2</w:t>
      </w:r>
      <w:r>
        <w:tab/>
        <w:t>Key Issue#</w:t>
      </w:r>
      <w:r w:rsidR="00FD221A">
        <w:t>2</w:t>
      </w:r>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6"/>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 xml:space="preserve">No need for 5GS to translate UE’s request as the request is between the UE and the AF communicated at the application layer and hence less complexity for </w:t>
            </w:r>
            <w:r>
              <w:rPr>
                <w:sz w:val="15"/>
                <w:szCs w:val="15"/>
                <w:lang w:eastAsia="zh-CN"/>
              </w:rPr>
              <w:lastRenderedPageBreak/>
              <w:t>UE to request the information via the AF.</w:t>
            </w:r>
          </w:p>
          <w:p w14:paraId="5909A90E" w14:textId="77777777" w:rsidR="005D7AF2" w:rsidRDefault="005D7AF2" w:rsidP="005B3567">
            <w:pPr>
              <w:rPr>
                <w:ins w:id="7"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3E6080" w:rsidRPr="00C04F99" w:rsidRDefault="003E6080" w:rsidP="003E6080">
            <w:pPr>
              <w:rPr>
                <w:ins w:id="8" w:author="OPPO-2" w:date="2022-08-18T10:24:00Z"/>
                <w:sz w:val="15"/>
                <w:szCs w:val="15"/>
                <w:lang w:eastAsia="zh-CN"/>
              </w:rPr>
            </w:pPr>
            <w:ins w:id="9"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3E6080" w:rsidRPr="0038035C" w:rsidRDefault="003E6080" w:rsidP="003E6080">
            <w:pPr>
              <w:rPr>
                <w:rFonts w:hint="eastAsia"/>
                <w:sz w:val="15"/>
                <w:szCs w:val="15"/>
                <w:lang w:eastAsia="zh-CN"/>
              </w:rPr>
            </w:pPr>
            <w:ins w:id="10"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w:t>
            </w:r>
            <w:proofErr w:type="gramStart"/>
            <w:r>
              <w:rPr>
                <w:sz w:val="15"/>
                <w:szCs w:val="15"/>
                <w:lang w:eastAsia="zh-CN"/>
              </w:rPr>
              <w:t>plane based</w:t>
            </w:r>
            <w:proofErr w:type="gramEnd"/>
            <w:r>
              <w:rPr>
                <w:sz w:val="15"/>
                <w:szCs w:val="15"/>
                <w:lang w:eastAsia="zh-CN"/>
              </w:rPr>
              <w:t xml:space="preserve"> approach to support network info exposure to UE and therefore security impact is unknown.  Dependency on SA3 and SA4 to </w:t>
            </w:r>
            <w:r>
              <w:rPr>
                <w:sz w:val="15"/>
                <w:szCs w:val="15"/>
                <w:lang w:eastAsia="zh-CN"/>
              </w:rPr>
              <w:lastRenderedPageBreak/>
              <w:t xml:space="preserve">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lastRenderedPageBreak/>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12311923" w14:textId="77777777" w:rsidR="005D7AF2" w:rsidRDefault="005D7AF2" w:rsidP="005B3567">
            <w:pPr>
              <w:rPr>
                <w:ins w:id="11"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009E2158" w:rsidR="00BE69BC" w:rsidRPr="0038035C" w:rsidRDefault="00BE69BC" w:rsidP="005B3567">
            <w:pPr>
              <w:rPr>
                <w:rFonts w:hint="eastAsia"/>
                <w:sz w:val="15"/>
                <w:szCs w:val="15"/>
                <w:lang w:eastAsia="zh-CN"/>
              </w:rPr>
            </w:pPr>
            <w:ins w:id="12" w:author="OPPO-2" w:date="2022-08-18T10:24:00Z">
              <w:r w:rsidRPr="00C04F99">
                <w:rPr>
                  <w:sz w:val="15"/>
                  <w:szCs w:val="15"/>
                  <w:lang w:eastAsia="zh-CN"/>
                </w:rPr>
                <w:t>The AMF or SMF should understand or recognize the newly introduced parameters in UE request, and the SMF/AMF represents UE to request or receive the analytic.</w:t>
              </w:r>
            </w:ins>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t>
            </w:r>
            <w:proofErr w:type="spellStart"/>
            <w:r>
              <w:rPr>
                <w:sz w:val="15"/>
                <w:szCs w:val="15"/>
                <w:lang w:eastAsia="zh-CN"/>
              </w:rPr>
              <w:t>w.r.t.</w:t>
            </w:r>
            <w:proofErr w:type="spellEnd"/>
            <w:r>
              <w:rPr>
                <w:sz w:val="15"/>
                <w:szCs w:val="15"/>
                <w:lang w:eastAsia="zh-CN"/>
              </w:rPr>
              <w:t xml:space="preserve">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w:t>
            </w:r>
            <w:r w:rsidRPr="0038035C">
              <w:rPr>
                <w:sz w:val="15"/>
                <w:szCs w:val="15"/>
                <w:lang w:val="en-US"/>
              </w:rPr>
              <w:lastRenderedPageBreak/>
              <w:t>through the AMF. The 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lastRenderedPageBreak/>
              <w:t xml:space="preserve">If the information delivery mode indicates the UE may use only "UP" or "Both", the UE may request a PDU Session Establishment to enable connectivity toward an AF (e.g. DCAF) and request Analytics and/or Event Notification.  And also Based on policy or access to Network Analytics, e.g. showing </w:t>
            </w:r>
            <w:r w:rsidRPr="0038035C">
              <w:rPr>
                <w:sz w:val="15"/>
                <w:szCs w:val="15"/>
              </w:rPr>
              <w:lastRenderedPageBreak/>
              <w:t>high CP load, the SMF 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lastRenderedPageBreak/>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6CBD18FC" w:rsidR="005D7AF2" w:rsidRDefault="005D7AF2" w:rsidP="005B3567">
            <w:pPr>
              <w:rPr>
                <w:ins w:id="13"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124DC63E" w:rsidR="00BE69BC" w:rsidRPr="00BE69BC" w:rsidRDefault="00BE69BC" w:rsidP="005B3567">
            <w:pPr>
              <w:rPr>
                <w:rFonts w:hint="eastAsia"/>
                <w:sz w:val="15"/>
                <w:szCs w:val="15"/>
                <w:lang w:eastAsia="zh-CN"/>
              </w:rPr>
            </w:pPr>
            <w:ins w:id="14" w:author="OPPO-2" w:date="2022-08-18T10:25:00Z">
              <w:r w:rsidRPr="00C04F99">
                <w:rPr>
                  <w:sz w:val="15"/>
                  <w:szCs w:val="15"/>
                  <w:lang w:eastAsia="zh-CN"/>
                </w:rPr>
                <w:lastRenderedPageBreak/>
                <w:t>Another new NAS procedure should be introduced. Due to both the CP and UP resource are allocated to transfer the analytic, this is the twice of the resource allocation for network.</w:t>
              </w:r>
            </w:ins>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lastRenderedPageBreak/>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c>
          <w:tcPr>
            <w:tcW w:w="1417" w:type="dxa"/>
          </w:tcPr>
          <w:p w14:paraId="13BAFE3E" w14:textId="77777777" w:rsidR="005D7AF2" w:rsidRPr="0038035C" w:rsidRDefault="005D7AF2" w:rsidP="005B3567">
            <w:pPr>
              <w:rPr>
                <w:sz w:val="15"/>
                <w:szCs w:val="15"/>
                <w:lang w:eastAsia="zh-CN"/>
              </w:rPr>
            </w:pPr>
            <w:r>
              <w:rPr>
                <w:sz w:val="15"/>
                <w:szCs w:val="15"/>
                <w:lang w:eastAsia="zh-CN"/>
              </w:rPr>
              <w:t>It is impractical to have the</w:t>
            </w:r>
            <w:r w:rsidRPr="001A0D6F">
              <w:rPr>
                <w:sz w:val="15"/>
                <w:szCs w:val="15"/>
                <w:lang w:eastAsia="zh-CN"/>
              </w:rPr>
              <w:t xml:space="preserve"> UE </w:t>
            </w:r>
            <w:r>
              <w:rPr>
                <w:sz w:val="15"/>
                <w:szCs w:val="15"/>
                <w:lang w:eastAsia="zh-CN"/>
              </w:rPr>
              <w:t xml:space="preserve">to </w:t>
            </w:r>
            <w:r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the</w:t>
            </w:r>
            <w:r>
              <w:rPr>
                <w:sz w:val="15"/>
                <w:szCs w:val="15"/>
                <w:lang w:eastAsia="zh-CN"/>
              </w:rPr>
              <w:t xml:space="preserve"> UE</w:t>
            </w:r>
            <w:r w:rsidRPr="001A0D6F">
              <w:rPr>
                <w:sz w:val="15"/>
                <w:szCs w:val="15"/>
                <w:lang w:eastAsia="zh-CN"/>
              </w:rPr>
              <w:t xml:space="preserve"> registration procedure before the connection established</w:t>
            </w:r>
            <w:r>
              <w:rPr>
                <w:sz w:val="15"/>
                <w:szCs w:val="15"/>
                <w:lang w:eastAsia="zh-CN"/>
              </w:rPr>
              <w:t xml:space="preserve"> as such UE may never be considered by the Application server to support AI/ML operation</w:t>
            </w: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w:t>
            </w:r>
            <w:r w:rsidRPr="0038035C">
              <w:rPr>
                <w:sz w:val="15"/>
                <w:szCs w:val="15"/>
              </w:rPr>
              <w:lastRenderedPageBreak/>
              <w:t>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lastRenderedPageBreak/>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 xml:space="preserve">There could be more than one DCAF to support </w:t>
            </w:r>
            <w:r w:rsidRPr="0038035C">
              <w:rPr>
                <w:rFonts w:eastAsia="MS Mincho"/>
                <w:sz w:val="15"/>
                <w:szCs w:val="15"/>
              </w:rPr>
              <w:lastRenderedPageBreak/>
              <w:t>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to support the authorization </w:t>
            </w:r>
            <w:r w:rsidRPr="00CC0FFD">
              <w:rPr>
                <w:sz w:val="15"/>
                <w:szCs w:val="15"/>
                <w:lang w:eastAsia="zh-CN"/>
              </w:rPr>
              <w:lastRenderedPageBreak/>
              <w:t>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lastRenderedPageBreak/>
              <w:t xml:space="preserve">Dependency on SA3 to finalize the secured user </w:t>
            </w:r>
            <w:proofErr w:type="gramStart"/>
            <w:r>
              <w:rPr>
                <w:sz w:val="15"/>
                <w:szCs w:val="15"/>
                <w:lang w:eastAsia="zh-CN"/>
              </w:rPr>
              <w:t xml:space="preserve">plane </w:t>
            </w:r>
            <w:r>
              <w:rPr>
                <w:sz w:val="15"/>
                <w:szCs w:val="15"/>
                <w:lang w:eastAsia="zh-CN"/>
              </w:rPr>
              <w:lastRenderedPageBreak/>
              <w:t>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6D8D6A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7777777" w:rsidR="005D7AF2" w:rsidRPr="0038035C" w:rsidRDefault="005D7AF2" w:rsidP="005B3567">
            <w:pPr>
              <w:rPr>
                <w:sz w:val="15"/>
                <w:szCs w:val="15"/>
                <w:lang w:eastAsia="zh-CN"/>
              </w:rPr>
            </w:pPr>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08DD677" w14:textId="77777777" w:rsidR="005D7AF2" w:rsidRPr="0038035C" w:rsidRDefault="005D7AF2" w:rsidP="005B3567">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 xml:space="preserve">The </w:t>
            </w:r>
            <w:r w:rsidRPr="0038035C">
              <w:rPr>
                <w:rFonts w:eastAsia="MS Mincho"/>
                <w:sz w:val="15"/>
                <w:szCs w:val="15"/>
              </w:rPr>
              <w:lastRenderedPageBreak/>
              <w:t>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2B76F29"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7777777" w:rsidR="005D7AF2" w:rsidRPr="0038035C" w:rsidRDefault="005D7AF2" w:rsidP="005B3567">
            <w:pPr>
              <w:rPr>
                <w:sz w:val="15"/>
                <w:szCs w:val="15"/>
                <w:lang w:eastAsia="zh-CN"/>
              </w:rPr>
            </w:pPr>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15" w:author="OPPO-2" w:date="2022-08-18T10:10:00Z"/>
          <w:rFonts w:ascii="Calibri" w:hAnsi="Calibri"/>
          <w:sz w:val="22"/>
          <w:szCs w:val="22"/>
          <w:lang w:eastAsia="en-US"/>
        </w:rPr>
      </w:pPr>
    </w:p>
    <w:p w14:paraId="7B67D4E4" w14:textId="4F02F34F" w:rsidR="00C04F99" w:rsidRPr="00BE69BC" w:rsidRDefault="00BE69BC" w:rsidP="00026CDF">
      <w:pPr>
        <w:rPr>
          <w:ins w:id="16" w:author="OPPO-2" w:date="2022-08-18T10:12:00Z"/>
          <w:color w:val="FF0000"/>
        </w:rPr>
      </w:pPr>
      <w:ins w:id="17" w:author="OPPO-2" w:date="2022-08-18T10:28:00Z">
        <w:r w:rsidRPr="00BE69BC">
          <w:rPr>
            <w:rFonts w:hint="eastAsia"/>
            <w:color w:val="FF0000"/>
          </w:rPr>
          <w:t>Editor's note:</w:t>
        </w:r>
        <w:r w:rsidRPr="00BE69BC">
          <w:rPr>
            <w:color w:val="FF0000"/>
          </w:rPr>
          <w:t xml:space="preserve"> </w:t>
        </w:r>
        <w:r w:rsidRPr="00BE69BC">
          <w:rPr>
            <w:color w:val="FF0000"/>
            <w:lang w:eastAsia="zh-CN"/>
          </w:rPr>
          <w:t>B</w:t>
        </w:r>
        <w:r w:rsidRPr="00BE69BC">
          <w:rPr>
            <w:color w:val="FF0000"/>
            <w:lang w:eastAsia="zh-CN"/>
          </w:rPr>
          <w:t xml:space="preserve">ased on the incoming LS from SA4 for responding to the former SA2 </w:t>
        </w:r>
        <w:proofErr w:type="spellStart"/>
        <w:r w:rsidRPr="00BE69BC">
          <w:rPr>
            <w:color w:val="FF0000"/>
            <w:lang w:eastAsia="zh-CN"/>
          </w:rPr>
          <w:t>LSout</w:t>
        </w:r>
        <w:proofErr w:type="spellEnd"/>
        <w:r w:rsidRPr="00BE69BC">
          <w:rPr>
            <w:color w:val="FF0000"/>
            <w:lang w:eastAsia="zh-CN"/>
          </w:rPr>
          <w:t xml:space="preserve"> regarding the possible use of DCAF to enable network exposure to UE, SA4 indicates their preference for a new AF functionality instead of leveraging the DCAF, as a result, the DCAF based solution may need further clarification to align with SA4 consideration.</w:t>
        </w:r>
      </w:ins>
    </w:p>
    <w:p w14:paraId="3428F13E" w14:textId="239D5C07" w:rsidR="00C04F99" w:rsidRPr="00BE69BC" w:rsidRDefault="00BE69BC" w:rsidP="00026CDF">
      <w:pPr>
        <w:rPr>
          <w:ins w:id="18" w:author="OPPO-2" w:date="2022-08-18T10:12:00Z"/>
          <w:color w:val="FF0000"/>
        </w:rPr>
      </w:pPr>
      <w:ins w:id="19" w:author="OPPO-2" w:date="2022-08-18T10:28:00Z">
        <w:r w:rsidRPr="00BE69BC">
          <w:rPr>
            <w:rFonts w:hint="eastAsia"/>
            <w:color w:val="FF0000"/>
          </w:rPr>
          <w:t>Editor's note:</w:t>
        </w:r>
        <w:r w:rsidRPr="00BE69BC">
          <w:rPr>
            <w:color w:val="FF0000"/>
          </w:rPr>
          <w:t xml:space="preserve"> </w:t>
        </w:r>
      </w:ins>
      <w:ins w:id="20" w:author="OPPO-2" w:date="2022-08-18T10:26:00Z">
        <w:r w:rsidRPr="00BE69BC">
          <w:rPr>
            <w:rFonts w:eastAsia="等线"/>
            <w:color w:val="FF0000"/>
            <w:lang w:eastAsia="zh-CN"/>
          </w:rPr>
          <w:t>Whether it should be</w:t>
        </w:r>
        <w:r w:rsidRPr="00BE69BC">
          <w:rPr>
            <w:rFonts w:eastAsia="等线"/>
            <w:color w:val="FF0000"/>
            <w:lang w:eastAsia="zh-CN"/>
          </w:rPr>
          <w:t xml:space="preserve"> the UE </w:t>
        </w:r>
        <w:r w:rsidRPr="00BE69BC">
          <w:rPr>
            <w:rFonts w:eastAsia="等线"/>
            <w:color w:val="FF0000"/>
            <w:lang w:eastAsia="zh-CN"/>
          </w:rPr>
          <w:t xml:space="preserve">itself or </w:t>
        </w:r>
        <w:r w:rsidRPr="00BE69BC">
          <w:rPr>
            <w:rFonts w:eastAsia="等线"/>
            <w:color w:val="FF0000"/>
            <w:lang w:eastAsia="zh-CN"/>
          </w:rPr>
          <w:t xml:space="preserve">the application on UE </w:t>
        </w:r>
      </w:ins>
      <w:ins w:id="21" w:author="OPPO-2" w:date="2022-08-18T10:27:00Z">
        <w:r w:rsidRPr="00BE69BC">
          <w:rPr>
            <w:rFonts w:eastAsia="等线"/>
            <w:color w:val="FF0000"/>
            <w:lang w:eastAsia="zh-CN"/>
          </w:rPr>
          <w:t xml:space="preserve">request and </w:t>
        </w:r>
      </w:ins>
      <w:ins w:id="22" w:author="OPPO-2" w:date="2022-08-18T10:26:00Z">
        <w:r w:rsidRPr="00BE69BC">
          <w:rPr>
            <w:rFonts w:eastAsia="等线"/>
            <w:color w:val="FF0000"/>
            <w:lang w:eastAsia="zh-CN"/>
          </w:rPr>
          <w:t xml:space="preserve">consume the analytic from UE/5GC </w:t>
        </w:r>
      </w:ins>
      <w:ins w:id="23" w:author="OPPO-2" w:date="2022-08-18T10:27:00Z">
        <w:r w:rsidRPr="00BE69BC">
          <w:rPr>
            <w:rFonts w:eastAsia="等线"/>
            <w:color w:val="FF0000"/>
            <w:lang w:eastAsia="zh-CN"/>
          </w:rPr>
          <w:t>is FFS.</w:t>
        </w:r>
      </w:ins>
    </w:p>
    <w:p w14:paraId="5E85D638" w14:textId="66E03C33" w:rsidR="00026CDF" w:rsidRPr="00BE69BC" w:rsidRDefault="00026CDF" w:rsidP="00026CDF">
      <w:pPr>
        <w:rPr>
          <w:ins w:id="24" w:author="OPPO-2" w:date="2022-08-18T10:10:00Z"/>
          <w:color w:val="FF0000"/>
          <w:rPrChange w:id="25" w:author="OPPO-2" w:date="2022-08-18T10:29:00Z">
            <w:rPr>
              <w:ins w:id="26" w:author="OPPO-2" w:date="2022-08-18T10:10:00Z"/>
              <w:color w:val="FF0000"/>
            </w:rPr>
          </w:rPrChange>
        </w:rPr>
      </w:pPr>
      <w:ins w:id="27" w:author="OPPO-2" w:date="2022-08-18T10:10:00Z">
        <w:r w:rsidRPr="00BE69BC">
          <w:rPr>
            <w:rFonts w:hint="eastAsia"/>
            <w:color w:val="FF0000"/>
            <w:rPrChange w:id="28" w:author="OPPO-2" w:date="2022-08-18T10:29:00Z">
              <w:rPr>
                <w:rFonts w:hint="eastAsia"/>
                <w:color w:val="FF0000"/>
              </w:rPr>
            </w:rPrChange>
          </w:rPr>
          <w:t>Editor's note:</w:t>
        </w:r>
        <w:r w:rsidRPr="00BE69BC">
          <w:rPr>
            <w:color w:val="FF0000"/>
            <w:rPrChange w:id="29" w:author="OPPO-2" w:date="2022-08-18T10:29:00Z">
              <w:rPr>
                <w:color w:val="FF0000"/>
              </w:rPr>
            </w:rPrChange>
          </w:rPr>
          <w:t xml:space="preserve"> Evaluation would need to be updated after SA2#152E based on approved solutions updates.</w:t>
        </w:r>
      </w:ins>
    </w:p>
    <w:p w14:paraId="7DF25540" w14:textId="251A6155" w:rsidR="0085533E" w:rsidRPr="00026CDF" w:rsidRDefault="0085533E" w:rsidP="00607EF0">
      <w:pPr>
        <w:pStyle w:val="1"/>
        <w:pBdr>
          <w:top w:val="none" w:sz="0" w:space="0" w:color="auto"/>
        </w:pBdr>
        <w:ind w:left="0" w:firstLine="0"/>
        <w:rPr>
          <w:ins w:id="30" w:author="OPPO-2" w:date="2022-08-18T10:10:00Z"/>
          <w:rFonts w:eastAsia="MS Mincho"/>
        </w:rPr>
      </w:pPr>
    </w:p>
    <w:p w14:paraId="0014C257" w14:textId="77777777" w:rsidR="00026CDF" w:rsidRPr="00026CDF" w:rsidRDefault="00026CDF" w:rsidP="00026CDF">
      <w:pPr>
        <w:rPr>
          <w:rFonts w:eastAsia="MS Mincho"/>
        </w:rPr>
      </w:pPr>
    </w:p>
    <w:p w14:paraId="03A8ED21" w14:textId="46673689" w:rsidR="0085533E" w:rsidRDefault="0085533E" w:rsidP="0077560F">
      <w:pPr>
        <w:pStyle w:val="1"/>
        <w:pBdr>
          <w:top w:val="none" w:sz="0" w:space="0" w:color="auto"/>
        </w:pBdr>
      </w:pPr>
      <w:r>
        <w:t xml:space="preserve">8 </w:t>
      </w:r>
      <w:r w:rsidR="00E14902">
        <w:tab/>
      </w:r>
      <w:r>
        <w:t>Conclusions</w:t>
      </w:r>
    </w:p>
    <w:p w14:paraId="7DC26CDF" w14:textId="0D5CE268" w:rsidR="0085533E" w:rsidRDefault="0085533E" w:rsidP="0085533E">
      <w:pPr>
        <w:pStyle w:val="3"/>
      </w:pPr>
      <w:r>
        <w:t>8.</w:t>
      </w:r>
      <w:r w:rsidR="00E94CAC">
        <w:t>2</w:t>
      </w:r>
      <w:r>
        <w:rPr>
          <w:rFonts w:ascii="Times New Roman" w:hAnsi="Times New Roman"/>
          <w:sz w:val="20"/>
        </w:rPr>
        <w:tab/>
      </w:r>
      <w:r w:rsidRPr="0085533E">
        <w:t>Key Issue#</w:t>
      </w:r>
      <w:r w:rsidR="00110FEB">
        <w:t>2</w:t>
      </w:r>
    </w:p>
    <w:p w14:paraId="28572CAB" w14:textId="029E86FB" w:rsidR="00026CDF" w:rsidRDefault="00026CDF" w:rsidP="0077560F">
      <w:pPr>
        <w:rPr>
          <w:ins w:id="31" w:author="OPPO-2" w:date="2022-08-18T10:08:00Z"/>
        </w:rPr>
      </w:pPr>
      <w:ins w:id="32" w:author="OPPO-2" w:date="2022-08-18T10:08:00Z">
        <w:r w:rsidRPr="00026CDF">
          <w:rPr>
            <w:rFonts w:hint="eastAsia"/>
            <w:color w:val="FF0000"/>
          </w:rPr>
          <w:t>Editor's note:    Placeholder for conclusions for KI#2.</w:t>
        </w:r>
      </w:ins>
    </w:p>
    <w:p w14:paraId="16ACF7D8" w14:textId="77777777" w:rsidR="00026CDF" w:rsidRPr="00026CDF" w:rsidRDefault="00026CDF" w:rsidP="0077560F">
      <w:pPr>
        <w:rPr>
          <w:ins w:id="33" w:author="OPPO-2" w:date="2022-08-18T10:07:00Z"/>
          <w:rFonts w:eastAsia="MS Mincho"/>
        </w:rPr>
      </w:pPr>
    </w:p>
    <w:p w14:paraId="0E2AF360" w14:textId="23D11D20" w:rsidR="0077560F" w:rsidDel="00026CDF" w:rsidRDefault="0077560F" w:rsidP="0077560F">
      <w:pPr>
        <w:rPr>
          <w:del w:id="34" w:author="OPPO-2" w:date="2022-08-18T10:07:00Z"/>
        </w:rPr>
      </w:pPr>
      <w:del w:id="35"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36" w:author="OPPO-2" w:date="2022-08-18T10:07:00Z"/>
          <w:lang w:eastAsia="zh-CN"/>
        </w:rPr>
      </w:pPr>
      <w:del w:id="37" w:author="OPPO-2" w:date="2022-08-18T10:07:00Z">
        <w:r w:rsidDel="00026CDF">
          <w:rPr>
            <w:lang w:eastAsia="zh-CN"/>
          </w:rPr>
          <w:delText>According to the solution#2 and solution#5, t</w:delText>
        </w:r>
        <w:r w:rsidRPr="00FD221A" w:rsidDel="00026CDF">
          <w:rPr>
            <w:lang w:eastAsia="zh-CN"/>
          </w:rPr>
          <w:delText xml:space="preserve">he </w:delText>
        </w:r>
        <w:bookmarkStart w:id="38"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38"/>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39" w:author="OPPO-2" w:date="2022-08-18T10:07:00Z"/>
          <w:lang w:eastAsia="zh-CN"/>
        </w:rPr>
      </w:pPr>
      <w:del w:id="40"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41" w:author="OPPO-2" w:date="2022-08-17T17:17:00Z"/>
          <w:lang w:eastAsia="zh-CN"/>
        </w:rPr>
      </w:pPr>
      <w:del w:id="42"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43" w:author="OPPO-2" w:date="2022-08-18T10:07:00Z"/>
          <w:lang w:eastAsia="zh-CN"/>
        </w:rPr>
      </w:pPr>
      <w:del w:id="44"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45" w:author="OPPO-2" w:date="2022-08-18T10:28:00Z"/>
          <w:lang w:eastAsia="zh-CN"/>
        </w:rPr>
      </w:pPr>
      <w:del w:id="46"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47" w:author="OPPO-2" w:date="2022-08-18T10:07:00Z"/>
          <w:lang w:eastAsia="zh-CN"/>
        </w:rPr>
      </w:pPr>
    </w:p>
    <w:p w14:paraId="16C481C5" w14:textId="75684C85" w:rsidR="00607EF0" w:rsidRPr="00C401A4" w:rsidDel="00026CDF" w:rsidRDefault="00607EF0" w:rsidP="00C401A4">
      <w:pPr>
        <w:spacing w:after="60"/>
        <w:rPr>
          <w:del w:id="48"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73419" w14:textId="77777777" w:rsidR="00796D3D" w:rsidRDefault="00796D3D">
      <w:r>
        <w:separator/>
      </w:r>
    </w:p>
    <w:p w14:paraId="6ED69798" w14:textId="77777777" w:rsidR="00796D3D" w:rsidRDefault="00796D3D"/>
  </w:endnote>
  <w:endnote w:type="continuationSeparator" w:id="0">
    <w:p w14:paraId="60761F65" w14:textId="77777777" w:rsidR="00796D3D" w:rsidRDefault="00796D3D">
      <w:r>
        <w:continuationSeparator/>
      </w:r>
    </w:p>
    <w:p w14:paraId="2E9F5423" w14:textId="77777777" w:rsidR="00796D3D" w:rsidRDefault="00796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EC5A7" w14:textId="77777777" w:rsidR="00796D3D" w:rsidRDefault="00796D3D">
      <w:r>
        <w:separator/>
      </w:r>
    </w:p>
    <w:p w14:paraId="2B9137F7" w14:textId="77777777" w:rsidR="00796D3D" w:rsidRDefault="00796D3D"/>
  </w:footnote>
  <w:footnote w:type="continuationSeparator" w:id="0">
    <w:p w14:paraId="5293F9EA" w14:textId="77777777" w:rsidR="00796D3D" w:rsidRDefault="00796D3D">
      <w:r>
        <w:continuationSeparator/>
      </w:r>
    </w:p>
    <w:p w14:paraId="11E7677E" w14:textId="77777777" w:rsidR="00796D3D" w:rsidRDefault="00796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C644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62BF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E6C6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C00E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4A60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6A0E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3437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F6FD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5072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8ABF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E3E7D"/>
    <w:rsid w:val="003E6080"/>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4B2E"/>
    <w:rsid w:val="00480036"/>
    <w:rsid w:val="00487404"/>
    <w:rsid w:val="00491466"/>
    <w:rsid w:val="004934E0"/>
    <w:rsid w:val="004949CC"/>
    <w:rsid w:val="00494A04"/>
    <w:rsid w:val="004A2E8B"/>
    <w:rsid w:val="004B008A"/>
    <w:rsid w:val="004B3FBB"/>
    <w:rsid w:val="004C1143"/>
    <w:rsid w:val="004C34C8"/>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96D3D"/>
    <w:rsid w:val="007A00CD"/>
    <w:rsid w:val="007A0662"/>
    <w:rsid w:val="007A214D"/>
    <w:rsid w:val="007A309C"/>
    <w:rsid w:val="007B5C6B"/>
    <w:rsid w:val="007B698C"/>
    <w:rsid w:val="007C15F2"/>
    <w:rsid w:val="007C1F73"/>
    <w:rsid w:val="007C300C"/>
    <w:rsid w:val="007D0F9E"/>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1029"/>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C2578"/>
    <w:rsid w:val="00AE318E"/>
    <w:rsid w:val="00AE6683"/>
    <w:rsid w:val="00AE7C85"/>
    <w:rsid w:val="00AF6DB7"/>
    <w:rsid w:val="00B104C8"/>
    <w:rsid w:val="00B23494"/>
    <w:rsid w:val="00B31770"/>
    <w:rsid w:val="00B365B1"/>
    <w:rsid w:val="00B42871"/>
    <w:rsid w:val="00B4689A"/>
    <w:rsid w:val="00B50F59"/>
    <w:rsid w:val="00B5124A"/>
    <w:rsid w:val="00B64F44"/>
    <w:rsid w:val="00B7116F"/>
    <w:rsid w:val="00B76F28"/>
    <w:rsid w:val="00B83AD1"/>
    <w:rsid w:val="00B86F38"/>
    <w:rsid w:val="00BB7CE1"/>
    <w:rsid w:val="00BC62BF"/>
    <w:rsid w:val="00BE20B7"/>
    <w:rsid w:val="00BE4D1E"/>
    <w:rsid w:val="00BE69BC"/>
    <w:rsid w:val="00BF5B4E"/>
    <w:rsid w:val="00BF5CC5"/>
    <w:rsid w:val="00C021C2"/>
    <w:rsid w:val="00C04F99"/>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7403"/>
    <w:rsid w:val="00DE0454"/>
    <w:rsid w:val="00DF0B90"/>
    <w:rsid w:val="00DF1A7F"/>
    <w:rsid w:val="00DF27F0"/>
    <w:rsid w:val="00DF2A41"/>
    <w:rsid w:val="00DF6672"/>
    <w:rsid w:val="00DF7CCD"/>
    <w:rsid w:val="00DF7FB6"/>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7">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8">
    <w:name w:val="Document Map"/>
    <w:basedOn w:val="a"/>
    <w:link w:val="a9"/>
    <w:rsid w:val="00117E16"/>
    <w:rPr>
      <w:rFonts w:ascii="宋体" w:eastAsia="宋体"/>
      <w:sz w:val="18"/>
      <w:szCs w:val="18"/>
    </w:rPr>
  </w:style>
  <w:style w:type="character" w:customStyle="1" w:styleId="a9">
    <w:name w:val="文档结构图 字符"/>
    <w:basedOn w:val="a0"/>
    <w:link w:val="a8"/>
    <w:rsid w:val="00117E16"/>
    <w:rPr>
      <w:rFonts w:ascii="宋体" w:eastAsia="宋体"/>
      <w:color w:val="000000"/>
      <w:sz w:val="18"/>
      <w:szCs w:val="18"/>
      <w:lang w:val="en-GB" w:eastAsia="ja-JP"/>
    </w:rPr>
  </w:style>
  <w:style w:type="paragraph" w:styleId="aa">
    <w:name w:val="Balloon Text"/>
    <w:basedOn w:val="a"/>
    <w:link w:val="ab"/>
    <w:rsid w:val="007A0662"/>
    <w:pPr>
      <w:spacing w:after="0"/>
    </w:pPr>
    <w:rPr>
      <w:rFonts w:ascii="Segoe UI" w:hAnsi="Segoe UI" w:cs="Segoe UI"/>
      <w:sz w:val="18"/>
      <w:szCs w:val="18"/>
    </w:rPr>
  </w:style>
  <w:style w:type="character" w:customStyle="1" w:styleId="ab">
    <w:name w:val="批注框文本 字符"/>
    <w:basedOn w:val="a0"/>
    <w:link w:val="aa"/>
    <w:rsid w:val="007A0662"/>
    <w:rPr>
      <w:rFonts w:ascii="Segoe UI" w:hAnsi="Segoe UI" w:cs="Segoe UI"/>
      <w:color w:val="000000"/>
      <w:sz w:val="18"/>
      <w:szCs w:val="18"/>
      <w:lang w:val="en-GB" w:eastAsia="ja-JP"/>
    </w:rPr>
  </w:style>
  <w:style w:type="paragraph" w:styleId="ac">
    <w:name w:val="Revision"/>
    <w:hidden/>
    <w:uiPriority w:val="99"/>
    <w:semiHidden/>
    <w:rsid w:val="00F41061"/>
    <w:rPr>
      <w:color w:val="000000"/>
      <w:lang w:val="en-GB" w:eastAsia="ja-JP"/>
    </w:rPr>
  </w:style>
  <w:style w:type="character" w:styleId="ad">
    <w:name w:val="annotation reference"/>
    <w:basedOn w:val="a0"/>
    <w:semiHidden/>
    <w:unhideWhenUsed/>
    <w:rsid w:val="00C149B5"/>
    <w:rPr>
      <w:sz w:val="21"/>
      <w:szCs w:val="21"/>
    </w:rPr>
  </w:style>
  <w:style w:type="paragraph" w:styleId="ae">
    <w:name w:val="annotation text"/>
    <w:basedOn w:val="a"/>
    <w:link w:val="af"/>
    <w:semiHidden/>
    <w:unhideWhenUsed/>
    <w:rsid w:val="00C149B5"/>
  </w:style>
  <w:style w:type="character" w:customStyle="1" w:styleId="af">
    <w:name w:val="批注文字 字符"/>
    <w:basedOn w:val="a0"/>
    <w:link w:val="ae"/>
    <w:semiHidden/>
    <w:rsid w:val="00C149B5"/>
    <w:rPr>
      <w:color w:val="000000"/>
      <w:lang w:val="en-GB" w:eastAsia="ja-JP"/>
    </w:rPr>
  </w:style>
  <w:style w:type="paragraph" w:styleId="af0">
    <w:name w:val="annotation subject"/>
    <w:basedOn w:val="ae"/>
    <w:next w:val="ae"/>
    <w:link w:val="af1"/>
    <w:semiHidden/>
    <w:unhideWhenUsed/>
    <w:rsid w:val="00C149B5"/>
    <w:rPr>
      <w:b/>
      <w:bCs/>
    </w:rPr>
  </w:style>
  <w:style w:type="character" w:customStyle="1" w:styleId="af1">
    <w:name w:val="批注主题 字符"/>
    <w:basedOn w:val="af"/>
    <w:link w:val="af0"/>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BD8BB052-44A9-4B98-B125-B946263C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3363</Words>
  <Characters>19173</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OPPO-2</cp:lastModifiedBy>
  <cp:revision>8</cp:revision>
  <cp:lastPrinted>2020-09-29T22:40:00Z</cp:lastPrinted>
  <dcterms:created xsi:type="dcterms:W3CDTF">2022-08-10T11:01:00Z</dcterms:created>
  <dcterms:modified xsi:type="dcterms:W3CDTF">2022-08-18T02:30:00Z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